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C92" w:rsidRDefault="00234C92" w:rsidP="00234C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325DEA">
        <w:rPr>
          <w:b/>
          <w:i/>
          <w:noProof/>
          <w:sz w:val="28"/>
        </w:rPr>
        <w:t>1954</w:t>
      </w:r>
    </w:p>
    <w:p w:rsidR="00234C92" w:rsidRPr="00872560" w:rsidRDefault="00234C92" w:rsidP="00234C9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 xml:space="preserve">      </w:t>
      </w:r>
      <w:proofErr w:type="gramStart"/>
      <w:r>
        <w:rPr>
          <w:b w:val="0"/>
          <w:bCs/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24xxxx</w:t>
      </w:r>
      <w:r w:rsidRPr="006C2E80">
        <w:rPr>
          <w:rFonts w:eastAsia="Batang" w:cs="Arial"/>
          <w:lang w:eastAsia="zh-CN"/>
        </w:rPr>
        <w:t>)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39DF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3588" w:rsidRPr="00583588">
        <w:rPr>
          <w:rFonts w:ascii="Arial" w:hAnsi="Arial" w:cs="Arial"/>
          <w:b/>
        </w:rPr>
        <w:t>new key issue for no transmit zones (NTZ)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7B26">
        <w:rPr>
          <w:rFonts w:ascii="Arial" w:hAnsi="Arial"/>
          <w:b/>
        </w:rPr>
        <w:t>5</w:t>
      </w:r>
      <w:r w:rsidR="00EF4BD6">
        <w:rPr>
          <w:rFonts w:ascii="Arial" w:hAnsi="Arial"/>
          <w:b/>
        </w:rPr>
        <w:t>.</w:t>
      </w:r>
      <w:r w:rsidR="00290CED">
        <w:rPr>
          <w:rFonts w:ascii="Arial" w:hAnsi="Arial"/>
          <w:b/>
        </w:rPr>
        <w:t>11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EF4BD6" w:rsidRPr="00D9486C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</w:t>
      </w:r>
      <w:r w:rsidRPr="00D9486C">
        <w:rPr>
          <w:b/>
          <w:i/>
        </w:rPr>
        <w:t xml:space="preserve">TR </w:t>
      </w:r>
      <w:r w:rsidRPr="006220AF">
        <w:rPr>
          <w:b/>
          <w:i/>
        </w:rPr>
        <w:t>33.</w:t>
      </w:r>
      <w:r w:rsidR="00DA3FA0">
        <w:rPr>
          <w:b/>
          <w:i/>
        </w:rPr>
        <w:t>7</w:t>
      </w:r>
      <w:r w:rsidR="00454292">
        <w:rPr>
          <w:b/>
          <w:i/>
        </w:rPr>
        <w:t>59</w:t>
      </w:r>
    </w:p>
    <w:p w:rsidR="00EF4BD6" w:rsidRDefault="00EF4BD6" w:rsidP="00EF4BD6">
      <w:pPr>
        <w:pStyle w:val="Heading1"/>
      </w:pPr>
      <w:r>
        <w:t>2</w:t>
      </w:r>
      <w:r>
        <w:tab/>
        <w:t>References</w:t>
      </w:r>
    </w:p>
    <w:p w:rsidR="00EF4BD6" w:rsidRDefault="00EF4BD6" w:rsidP="00EF4BD6">
      <w:pPr>
        <w:pStyle w:val="Reference"/>
      </w:pPr>
      <w:bookmarkStart w:id="0" w:name="_Hlk106339329"/>
      <w:r>
        <w:rPr>
          <w:lang w:val="fr-FR"/>
        </w:rPr>
        <w:t>None</w:t>
      </w:r>
    </w:p>
    <w:bookmarkEnd w:id="0"/>
    <w:p w:rsidR="00C022E3" w:rsidRDefault="00C022E3">
      <w:pPr>
        <w:pStyle w:val="Heading1"/>
      </w:pPr>
      <w:r>
        <w:t>3</w:t>
      </w:r>
      <w:r>
        <w:tab/>
        <w:t>Rationale</w:t>
      </w:r>
    </w:p>
    <w:p w:rsidR="00454292" w:rsidRDefault="00454292" w:rsidP="00454292">
      <w:pPr>
        <w:jc w:val="both"/>
        <w:rPr>
          <w:lang w:eastAsia="zh-CN"/>
        </w:rPr>
      </w:pPr>
      <w:r>
        <w:rPr>
          <w:lang w:eastAsia="zh-CN"/>
        </w:rPr>
        <w:t xml:space="preserve">The contribution proposes a new key issue related to NTZ for this study.  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902FF1" w:rsidRPr="00E122F4" w:rsidRDefault="00902FF1" w:rsidP="00902FF1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</w:t>
      </w:r>
      <w:r w:rsidR="00854C20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***</w:t>
      </w:r>
    </w:p>
    <w:p w:rsidR="004A3E33" w:rsidRPr="009B2F81" w:rsidRDefault="004A3E33" w:rsidP="004A3E33">
      <w:pPr>
        <w:pStyle w:val="Heading2"/>
        <w:jc w:val="both"/>
        <w:rPr>
          <w:ins w:id="1" w:author="Huawei" w:date="2024-05-01T17:16:00Z"/>
          <w:rFonts w:eastAsia="Times New Roman" w:cs="Arial"/>
          <w:sz w:val="28"/>
          <w:szCs w:val="28"/>
        </w:rPr>
      </w:pPr>
      <w:bookmarkStart w:id="2" w:name="_Toc116922483"/>
      <w:bookmarkStart w:id="3" w:name="_Toc107826365"/>
      <w:bookmarkStart w:id="4" w:name="_Toc513475447"/>
      <w:bookmarkStart w:id="5" w:name="_Toc48930863"/>
      <w:bookmarkStart w:id="6" w:name="_Toc49376112"/>
      <w:bookmarkStart w:id="7" w:name="_Toc56501565"/>
      <w:bookmarkStart w:id="8" w:name="_Toc63690071"/>
      <w:ins w:id="9" w:author="Huawei" w:date="2024-05-01T17:16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</w:t>
        </w:r>
        <w:r w:rsidRPr="009B2F81">
          <w:rPr>
            <w:rFonts w:eastAsia="Times New Roman"/>
          </w:rPr>
          <w:tab/>
        </w:r>
        <w:r>
          <w:rPr>
            <w:rFonts w:eastAsia="Times New Roman"/>
          </w:rPr>
          <w:t>Key issue</w:t>
        </w:r>
        <w:r w:rsidRPr="009B2F81">
          <w:rPr>
            <w:rFonts w:eastAsia="Times New Roman"/>
          </w:rPr>
          <w:t xml:space="preserve"> #</w:t>
        </w:r>
        <w:r>
          <w:rPr>
            <w:rFonts w:eastAsia="Times New Roman"/>
          </w:rPr>
          <w:t xml:space="preserve"> </w:t>
        </w:r>
        <w:r w:rsidRPr="00A75BBD">
          <w:rPr>
            <w:rFonts w:eastAsia="Times New Roman"/>
            <w:highlight w:val="yellow"/>
          </w:rPr>
          <w:t>X</w:t>
        </w:r>
        <w:r>
          <w:rPr>
            <w:rFonts w:eastAsia="Times New Roman"/>
          </w:rPr>
          <w:t xml:space="preserve">: </w:t>
        </w:r>
        <w:bookmarkEnd w:id="2"/>
        <w:r w:rsidRPr="00A75BBD">
          <w:rPr>
            <w:rFonts w:eastAsia="Times New Roman"/>
          </w:rPr>
          <w:t xml:space="preserve">security </w:t>
        </w:r>
        <w:r w:rsidR="0009564E">
          <w:rPr>
            <w:rFonts w:eastAsia="Times New Roman"/>
          </w:rPr>
          <w:t>for</w:t>
        </w:r>
        <w:r>
          <w:rPr>
            <w:rFonts w:eastAsia="Times New Roman"/>
          </w:rPr>
          <w:t xml:space="preserve"> support</w:t>
        </w:r>
        <w:r w:rsidR="0009564E">
          <w:rPr>
            <w:rFonts w:eastAsia="Times New Roman"/>
          </w:rPr>
          <w:t>ing</w:t>
        </w:r>
        <w:r>
          <w:rPr>
            <w:rFonts w:eastAsia="Times New Roman"/>
          </w:rPr>
          <w:t xml:space="preserve"> NTZ</w:t>
        </w:r>
      </w:ins>
    </w:p>
    <w:p w:rsidR="004A3E33" w:rsidRDefault="004A3E33" w:rsidP="004A3E33">
      <w:pPr>
        <w:pStyle w:val="Heading3"/>
        <w:jc w:val="both"/>
        <w:rPr>
          <w:ins w:id="10" w:author="Huawei" w:date="2024-05-01T17:16:00Z"/>
          <w:rFonts w:eastAsia="Times New Roman"/>
        </w:rPr>
      </w:pPr>
      <w:bookmarkStart w:id="11" w:name="_Toc116922484"/>
      <w:ins w:id="12" w:author="Huawei" w:date="2024-05-01T17:16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.1.1</w:t>
        </w:r>
        <w:r w:rsidRPr="009B2F81">
          <w:rPr>
            <w:rFonts w:eastAsia="Times New Roman"/>
          </w:rPr>
          <w:tab/>
          <w:t>Key issue details</w:t>
        </w:r>
        <w:bookmarkEnd w:id="11"/>
        <w:r w:rsidRPr="009B2F81">
          <w:rPr>
            <w:rFonts w:eastAsia="Times New Roman"/>
          </w:rPr>
          <w:t xml:space="preserve"> </w:t>
        </w:r>
      </w:ins>
    </w:p>
    <w:p w:rsidR="004A3E33" w:rsidRPr="00711257" w:rsidRDefault="004A3E33" w:rsidP="004A3E33">
      <w:pPr>
        <w:rPr>
          <w:ins w:id="13" w:author="Huawei" w:date="2024-05-01T17:16:00Z"/>
          <w:lang w:eastAsia="ja-JP"/>
        </w:rPr>
      </w:pPr>
      <w:bookmarkStart w:id="14" w:name="_Toc116922485"/>
      <w:ins w:id="15" w:author="Huawei" w:date="2024-05-01T17:16:00Z">
        <w:r w:rsidRPr="009877C2">
          <w:t xml:space="preserve">In </w:t>
        </w:r>
        <w:r w:rsidRPr="009877C2">
          <w:rPr>
            <w:rFonts w:hint="eastAsia"/>
            <w:lang w:eastAsia="zh-CN"/>
          </w:rPr>
          <w:t>t</w:t>
        </w:r>
        <w:r w:rsidRPr="009877C2">
          <w:t>he TR 23.700-59 [</w:t>
        </w:r>
      </w:ins>
      <w:ins w:id="16" w:author="Huawei" w:date="2024-05-01T17:21:00Z">
        <w:r w:rsidR="00125C64" w:rsidRPr="009877C2">
          <w:t>2</w:t>
        </w:r>
      </w:ins>
      <w:ins w:id="17" w:author="Huawei" w:date="2024-05-01T17:16:00Z">
        <w:r w:rsidRPr="009877C2">
          <w:rPr>
            <w:rFonts w:hint="eastAsia"/>
            <w:lang w:eastAsia="zh-CN"/>
          </w:rPr>
          <w:t>]</w:t>
        </w:r>
        <w:r w:rsidRPr="009877C2">
          <w:t xml:space="preserve">, a key issue on </w:t>
        </w:r>
        <w:r w:rsidRPr="009877C2">
          <w:rPr>
            <w:lang w:eastAsia="ja-JP"/>
          </w:rPr>
          <w:t xml:space="preserve">No Transmit Zones (NTZ) for UAVs is </w:t>
        </w:r>
      </w:ins>
      <w:ins w:id="18" w:author="Huawei" w:date="2024-05-01T17:27:00Z">
        <w:r w:rsidR="00603420" w:rsidRPr="009877C2">
          <w:rPr>
            <w:lang w:eastAsia="ja-JP"/>
          </w:rPr>
          <w:t xml:space="preserve">being </w:t>
        </w:r>
      </w:ins>
      <w:ins w:id="19" w:author="Huawei" w:date="2024-05-01T17:16:00Z">
        <w:r w:rsidRPr="009877C2">
          <w:rPr>
            <w:lang w:eastAsia="ja-JP"/>
          </w:rPr>
          <w:t xml:space="preserve">studied to ensure UAVs are not transmitting in the NTZ and prevent interference in specified spectrum </w:t>
        </w:r>
      </w:ins>
      <w:ins w:id="20" w:author="Huawei" w:date="2024-05-01T17:29:00Z">
        <w:r w:rsidR="009877C2">
          <w:rPr>
            <w:lang w:eastAsia="ja-JP"/>
          </w:rPr>
          <w:t>and</w:t>
        </w:r>
      </w:ins>
      <w:ins w:id="21" w:author="Huawei" w:date="2024-05-01T17:16:00Z">
        <w:r w:rsidRPr="009877C2">
          <w:rPr>
            <w:lang w:eastAsia="ja-JP"/>
          </w:rPr>
          <w:t xml:space="preserve"> geographic areas. </w:t>
        </w:r>
      </w:ins>
      <w:ins w:id="22" w:author="Huawei" w:date="2024-05-01T17:29:00Z">
        <w:r w:rsidR="009877C2">
          <w:rPr>
            <w:lang w:eastAsia="ja-JP"/>
          </w:rPr>
          <w:t>T</w:t>
        </w:r>
      </w:ins>
      <w:ins w:id="23" w:author="Huawei" w:date="2024-05-01T17:16:00Z">
        <w:r w:rsidRPr="009877C2">
          <w:rPr>
            <w:lang w:eastAsia="ja-JP"/>
          </w:rPr>
          <w:t xml:space="preserve">he NTZ </w:t>
        </w:r>
      </w:ins>
      <w:ins w:id="24" w:author="Huawei" w:date="2024-05-01T17:29:00Z">
        <w:r w:rsidR="009877C2">
          <w:rPr>
            <w:lang w:eastAsia="ja-JP"/>
          </w:rPr>
          <w:t>information</w:t>
        </w:r>
      </w:ins>
      <w:ins w:id="25" w:author="Huawei" w:date="2024-05-01T17:30:00Z">
        <w:r w:rsidR="009877C2">
          <w:rPr>
            <w:lang w:eastAsia="ja-JP"/>
          </w:rPr>
          <w:t xml:space="preserve"> can be</w:t>
        </w:r>
      </w:ins>
      <w:ins w:id="26" w:author="Huawei" w:date="2024-05-01T17:16:00Z">
        <w:r w:rsidRPr="009877C2">
          <w:rPr>
            <w:lang w:eastAsia="ja-JP"/>
          </w:rPr>
          <w:t xml:space="preserve"> </w:t>
        </w:r>
      </w:ins>
      <w:ins w:id="27" w:author="Huawei" w:date="2024-05-01T17:30:00Z">
        <w:r w:rsidR="009877C2">
          <w:rPr>
            <w:lang w:eastAsia="ja-JP"/>
          </w:rPr>
          <w:t>transmitted to the 3GPP network through</w:t>
        </w:r>
      </w:ins>
      <w:ins w:id="28" w:author="Huawei" w:date="2024-05-01T17:16:00Z">
        <w:r w:rsidRPr="009877C2">
          <w:rPr>
            <w:lang w:eastAsia="ja-JP"/>
          </w:rPr>
          <w:t xml:space="preserve"> a third-party AF. </w:t>
        </w:r>
      </w:ins>
      <w:ins w:id="29" w:author="Huawei" w:date="2024-05-01T17:31:00Z">
        <w:r w:rsidR="00ED7E40">
          <w:rPr>
            <w:lang w:eastAsia="ja-JP"/>
          </w:rPr>
          <w:t>It</w:t>
        </w:r>
      </w:ins>
      <w:ins w:id="30" w:author="Huawei" w:date="2024-05-01T17:16:00Z">
        <w:r w:rsidRPr="009877C2">
          <w:rPr>
            <w:lang w:eastAsia="ja-JP"/>
          </w:rPr>
          <w:t xml:space="preserve"> should be studied how to </w:t>
        </w:r>
      </w:ins>
      <w:ins w:id="31" w:author="Huawei" w:date="2024-05-01T17:30:00Z">
        <w:r w:rsidR="00ED7E40">
          <w:rPr>
            <w:lang w:eastAsia="ja-JP"/>
          </w:rPr>
          <w:t>secure th</w:t>
        </w:r>
      </w:ins>
      <w:ins w:id="32" w:author="Huawei" w:date="2024-05-01T17:31:00Z">
        <w:r w:rsidR="00ED7E40">
          <w:rPr>
            <w:lang w:eastAsia="ja-JP"/>
          </w:rPr>
          <w:t xml:space="preserve">e NTZ information </w:t>
        </w:r>
      </w:ins>
      <w:ins w:id="33" w:author="Huawei" w:date="2024-05-01T17:32:00Z">
        <w:r w:rsidR="00ED7E40">
          <w:rPr>
            <w:lang w:eastAsia="ja-JP"/>
          </w:rPr>
          <w:t xml:space="preserve">from the </w:t>
        </w:r>
      </w:ins>
      <w:ins w:id="34" w:author="Huawei" w:date="2024-05-01T17:36:00Z">
        <w:r w:rsidR="00A43831">
          <w:t xml:space="preserve">third-party </w:t>
        </w:r>
      </w:ins>
      <w:bookmarkStart w:id="35" w:name="_GoBack"/>
      <w:bookmarkEnd w:id="35"/>
      <w:ins w:id="36" w:author="Huawei" w:date="2024-05-01T17:32:00Z">
        <w:r w:rsidR="00ED7E40">
          <w:rPr>
            <w:lang w:eastAsia="ja-JP"/>
          </w:rPr>
          <w:t>AF and its potential impact</w:t>
        </w:r>
      </w:ins>
      <w:ins w:id="37" w:author="Huawei" w:date="2024-05-01T17:16:00Z">
        <w:r w:rsidRPr="009877C2">
          <w:rPr>
            <w:lang w:eastAsia="ja-JP"/>
          </w:rPr>
          <w:t>.</w:t>
        </w:r>
        <w:r>
          <w:rPr>
            <w:lang w:eastAsia="ja-JP"/>
          </w:rPr>
          <w:t xml:space="preserve"> </w:t>
        </w:r>
      </w:ins>
    </w:p>
    <w:p w:rsidR="004A3E33" w:rsidRDefault="004A3E33" w:rsidP="004A3E33">
      <w:pPr>
        <w:pStyle w:val="Heading3"/>
        <w:ind w:left="0" w:firstLine="0"/>
        <w:jc w:val="both"/>
        <w:rPr>
          <w:ins w:id="38" w:author="Huawei" w:date="2024-05-01T17:16:00Z"/>
          <w:rFonts w:eastAsia="Times New Roman"/>
        </w:rPr>
      </w:pPr>
      <w:ins w:id="39" w:author="Huawei" w:date="2024-05-01T17:16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.1.2</w:t>
        </w:r>
        <w:r w:rsidRPr="009B2F81">
          <w:rPr>
            <w:rFonts w:eastAsia="Times New Roman"/>
          </w:rPr>
          <w:tab/>
          <w:t>Threats</w:t>
        </w:r>
        <w:bookmarkEnd w:id="14"/>
      </w:ins>
    </w:p>
    <w:p w:rsidR="004A3E33" w:rsidRDefault="00106363" w:rsidP="004A3E33">
      <w:pPr>
        <w:rPr>
          <w:ins w:id="40" w:author="Huawei" w:date="2024-05-01T17:16:00Z"/>
          <w:lang w:eastAsia="zh-CN"/>
        </w:rPr>
      </w:pPr>
      <w:ins w:id="41" w:author="Huawei" w:date="2024-05-01T17:32:00Z">
        <w:r>
          <w:t xml:space="preserve">The NTZ information </w:t>
        </w:r>
        <w:r w:rsidR="00F463E7">
          <w:t xml:space="preserve">will </w:t>
        </w:r>
      </w:ins>
      <w:ins w:id="42" w:author="Huawei" w:date="2024-05-01T17:33:00Z">
        <w:r w:rsidR="00F463E7">
          <w:t xml:space="preserve">be converted into 3GPP defined locations and frequency bands after receiving </w:t>
        </w:r>
      </w:ins>
      <w:ins w:id="43" w:author="Huawei" w:date="2024-05-01T17:34:00Z">
        <w:r w:rsidR="00F463E7">
          <w:t>from the third-party AF. T</w:t>
        </w:r>
      </w:ins>
      <w:ins w:id="44" w:author="Huawei" w:date="2024-05-01T17:37:00Z">
        <w:r w:rsidR="00F463E7">
          <w:t>a</w:t>
        </w:r>
      </w:ins>
      <w:ins w:id="45" w:author="Huawei" w:date="2024-05-01T17:34:00Z">
        <w:r w:rsidR="00F463E7">
          <w:t>mpered NTZ</w:t>
        </w:r>
      </w:ins>
      <w:ins w:id="46" w:author="Huawei" w:date="2024-05-01T17:33:00Z">
        <w:r w:rsidR="00F463E7">
          <w:t xml:space="preserve"> information </w:t>
        </w:r>
      </w:ins>
      <w:ins w:id="47" w:author="Huawei" w:date="2024-05-01T17:34:00Z">
        <w:r w:rsidR="00F463E7">
          <w:t xml:space="preserve">or </w:t>
        </w:r>
      </w:ins>
      <w:ins w:id="48" w:author="Huawei" w:date="2024-05-01T17:16:00Z">
        <w:r w:rsidR="004A3E33">
          <w:t>a compromised AF may cause denied of services</w:t>
        </w:r>
        <w:r w:rsidR="004A3E33" w:rsidRPr="003871EA">
          <w:t xml:space="preserve"> </w:t>
        </w:r>
        <w:r w:rsidR="004A3E33">
          <w:t xml:space="preserve">to </w:t>
        </w:r>
      </w:ins>
      <w:ins w:id="49" w:author="Huawei" w:date="2024-05-01T17:35:00Z">
        <w:r w:rsidR="00F463E7">
          <w:t xml:space="preserve">all </w:t>
        </w:r>
      </w:ins>
      <w:ins w:id="50" w:author="Huawei" w:date="2024-05-01T17:16:00Z">
        <w:r w:rsidR="004A3E33">
          <w:t>UAVs</w:t>
        </w:r>
      </w:ins>
      <w:ins w:id="51" w:author="Huawei" w:date="2024-05-01T17:35:00Z">
        <w:r w:rsidR="00F463E7">
          <w:t xml:space="preserve"> since the NTZ information is meant for all UAVs to comply. </w:t>
        </w:r>
      </w:ins>
    </w:p>
    <w:p w:rsidR="004A3E33" w:rsidRPr="009B2F81" w:rsidRDefault="004A3E33" w:rsidP="004A3E33">
      <w:pPr>
        <w:pStyle w:val="Heading3"/>
        <w:jc w:val="both"/>
        <w:rPr>
          <w:ins w:id="52" w:author="Huawei" w:date="2024-05-01T17:16:00Z"/>
          <w:rFonts w:eastAsia="Times New Roman"/>
        </w:rPr>
      </w:pPr>
      <w:bookmarkStart w:id="53" w:name="_Toc116922486"/>
      <w:ins w:id="54" w:author="Huawei" w:date="2024-05-01T17:16:00Z">
        <w:r w:rsidRPr="009B2F81">
          <w:rPr>
            <w:rFonts w:eastAsia="Times New Roman"/>
            <w:highlight w:val="yellow"/>
          </w:rPr>
          <w:t>X</w:t>
        </w:r>
        <w:r w:rsidRPr="009B2F81">
          <w:rPr>
            <w:rFonts w:eastAsia="Times New Roman"/>
          </w:rPr>
          <w:t>.1.3</w:t>
        </w:r>
        <w:r w:rsidRPr="009B2F81">
          <w:rPr>
            <w:rFonts w:eastAsia="Times New Roman"/>
          </w:rPr>
          <w:tab/>
          <w:t>Potential security requirements</w:t>
        </w:r>
        <w:bookmarkEnd w:id="53"/>
        <w:r w:rsidRPr="009B2F81">
          <w:rPr>
            <w:rFonts w:eastAsia="Times New Roman"/>
          </w:rPr>
          <w:t xml:space="preserve"> </w:t>
        </w:r>
      </w:ins>
    </w:p>
    <w:bookmarkEnd w:id="3"/>
    <w:bookmarkEnd w:id="4"/>
    <w:bookmarkEnd w:id="5"/>
    <w:bookmarkEnd w:id="6"/>
    <w:bookmarkEnd w:id="7"/>
    <w:bookmarkEnd w:id="8"/>
    <w:p w:rsidR="004A3E33" w:rsidRDefault="004A3E33" w:rsidP="00F463E7">
      <w:ins w:id="55" w:author="Huawei" w:date="2024-05-01T17:16:00Z">
        <w:r>
          <w:t xml:space="preserve">The 5G system shall </w:t>
        </w:r>
      </w:ins>
      <w:ins w:id="56" w:author="Huawei" w:date="2024-05-01T17:35:00Z">
        <w:r w:rsidR="00F463E7">
          <w:t>support mechanisms to prev</w:t>
        </w:r>
      </w:ins>
      <w:ins w:id="57" w:author="Huawei" w:date="2024-05-01T17:36:00Z">
        <w:r w:rsidR="00F463E7">
          <w:t>ent denial of services to all UAVs due to t</w:t>
        </w:r>
      </w:ins>
      <w:ins w:id="58" w:author="Huawei" w:date="2024-05-01T17:37:00Z">
        <w:r w:rsidR="00F463E7">
          <w:t>a</w:t>
        </w:r>
      </w:ins>
      <w:ins w:id="59" w:author="Huawei" w:date="2024-05-01T17:36:00Z">
        <w:r w:rsidR="00F463E7">
          <w:t xml:space="preserve">mpered NTZ information or </w:t>
        </w:r>
      </w:ins>
      <w:ins w:id="60" w:author="Huawei" w:date="2024-05-01T17:37:00Z">
        <w:r w:rsidR="00F463E7">
          <w:t xml:space="preserve">a </w:t>
        </w:r>
      </w:ins>
      <w:ins w:id="61" w:author="Huawei" w:date="2024-05-01T17:36:00Z">
        <w:r w:rsidR="00F463E7">
          <w:t xml:space="preserve">compromised third-party AF. </w:t>
        </w:r>
      </w:ins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END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CHANGE***</w:t>
      </w:r>
    </w:p>
    <w:p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6F29" w:rsidRDefault="00C06F29">
      <w:r>
        <w:separator/>
      </w:r>
    </w:p>
  </w:endnote>
  <w:endnote w:type="continuationSeparator" w:id="0">
    <w:p w:rsidR="00C06F29" w:rsidRDefault="00C06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6F29" w:rsidRDefault="00C06F29">
      <w:r>
        <w:separator/>
      </w:r>
    </w:p>
  </w:footnote>
  <w:footnote w:type="continuationSeparator" w:id="0">
    <w:p w:rsidR="00C06F29" w:rsidRDefault="00C06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5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EFB"/>
    <w:rsid w:val="00010260"/>
    <w:rsid w:val="00012515"/>
    <w:rsid w:val="000347EE"/>
    <w:rsid w:val="00046389"/>
    <w:rsid w:val="000620A1"/>
    <w:rsid w:val="00064F42"/>
    <w:rsid w:val="00067B26"/>
    <w:rsid w:val="00074722"/>
    <w:rsid w:val="000819D8"/>
    <w:rsid w:val="000876BF"/>
    <w:rsid w:val="00090A6C"/>
    <w:rsid w:val="00091EDB"/>
    <w:rsid w:val="000934A6"/>
    <w:rsid w:val="0009564E"/>
    <w:rsid w:val="000A2C6C"/>
    <w:rsid w:val="000A4660"/>
    <w:rsid w:val="000C0A9F"/>
    <w:rsid w:val="000C4808"/>
    <w:rsid w:val="000D1B5B"/>
    <w:rsid w:val="000D610A"/>
    <w:rsid w:val="000F2383"/>
    <w:rsid w:val="001026DF"/>
    <w:rsid w:val="0010401F"/>
    <w:rsid w:val="00106363"/>
    <w:rsid w:val="00112FC3"/>
    <w:rsid w:val="00125C64"/>
    <w:rsid w:val="001470B4"/>
    <w:rsid w:val="00154E01"/>
    <w:rsid w:val="00173FA3"/>
    <w:rsid w:val="001842C7"/>
    <w:rsid w:val="00184B6F"/>
    <w:rsid w:val="001861E5"/>
    <w:rsid w:val="00195CD6"/>
    <w:rsid w:val="001B1652"/>
    <w:rsid w:val="001C2112"/>
    <w:rsid w:val="001C3EC8"/>
    <w:rsid w:val="001C5B7B"/>
    <w:rsid w:val="001D2BD4"/>
    <w:rsid w:val="001D4DF2"/>
    <w:rsid w:val="001D6911"/>
    <w:rsid w:val="00201947"/>
    <w:rsid w:val="0020395B"/>
    <w:rsid w:val="002046CB"/>
    <w:rsid w:val="00204DC9"/>
    <w:rsid w:val="002062C0"/>
    <w:rsid w:val="00215130"/>
    <w:rsid w:val="00223AD0"/>
    <w:rsid w:val="00230002"/>
    <w:rsid w:val="00234C92"/>
    <w:rsid w:val="00244C9A"/>
    <w:rsid w:val="00247216"/>
    <w:rsid w:val="00260EB5"/>
    <w:rsid w:val="00283F46"/>
    <w:rsid w:val="002907FD"/>
    <w:rsid w:val="00290A21"/>
    <w:rsid w:val="00290CED"/>
    <w:rsid w:val="002A1857"/>
    <w:rsid w:val="002C7F38"/>
    <w:rsid w:val="002E1FB8"/>
    <w:rsid w:val="002E6521"/>
    <w:rsid w:val="0030628A"/>
    <w:rsid w:val="00325DEA"/>
    <w:rsid w:val="0035122B"/>
    <w:rsid w:val="00353451"/>
    <w:rsid w:val="00371032"/>
    <w:rsid w:val="00371B44"/>
    <w:rsid w:val="00375797"/>
    <w:rsid w:val="0038695C"/>
    <w:rsid w:val="003875BB"/>
    <w:rsid w:val="00387E31"/>
    <w:rsid w:val="003910D2"/>
    <w:rsid w:val="003A3B95"/>
    <w:rsid w:val="003B620F"/>
    <w:rsid w:val="003C03E2"/>
    <w:rsid w:val="003C122B"/>
    <w:rsid w:val="003C5A97"/>
    <w:rsid w:val="003C7A04"/>
    <w:rsid w:val="003D40C7"/>
    <w:rsid w:val="003E5AA8"/>
    <w:rsid w:val="003E700C"/>
    <w:rsid w:val="003F52B2"/>
    <w:rsid w:val="0042740D"/>
    <w:rsid w:val="00434402"/>
    <w:rsid w:val="0043690F"/>
    <w:rsid w:val="00440414"/>
    <w:rsid w:val="00442541"/>
    <w:rsid w:val="00446594"/>
    <w:rsid w:val="0045281C"/>
    <w:rsid w:val="00454292"/>
    <w:rsid w:val="004558E9"/>
    <w:rsid w:val="0045777E"/>
    <w:rsid w:val="00486C14"/>
    <w:rsid w:val="004959AC"/>
    <w:rsid w:val="004A1A43"/>
    <w:rsid w:val="004A3E33"/>
    <w:rsid w:val="004B2336"/>
    <w:rsid w:val="004B3753"/>
    <w:rsid w:val="004C31D2"/>
    <w:rsid w:val="004D55C2"/>
    <w:rsid w:val="004D7D67"/>
    <w:rsid w:val="004F2918"/>
    <w:rsid w:val="004F3275"/>
    <w:rsid w:val="00506713"/>
    <w:rsid w:val="00506C5F"/>
    <w:rsid w:val="00521131"/>
    <w:rsid w:val="00527C0B"/>
    <w:rsid w:val="005402BE"/>
    <w:rsid w:val="005410F6"/>
    <w:rsid w:val="00556BD7"/>
    <w:rsid w:val="005706A7"/>
    <w:rsid w:val="005729C4"/>
    <w:rsid w:val="00575466"/>
    <w:rsid w:val="00583588"/>
    <w:rsid w:val="0059227B"/>
    <w:rsid w:val="005944FE"/>
    <w:rsid w:val="005B0966"/>
    <w:rsid w:val="005B795D"/>
    <w:rsid w:val="005C0F61"/>
    <w:rsid w:val="005E4CF5"/>
    <w:rsid w:val="00603420"/>
    <w:rsid w:val="0060514A"/>
    <w:rsid w:val="00610A4C"/>
    <w:rsid w:val="00613820"/>
    <w:rsid w:val="006363A7"/>
    <w:rsid w:val="00636F01"/>
    <w:rsid w:val="00643303"/>
    <w:rsid w:val="00652248"/>
    <w:rsid w:val="0065580D"/>
    <w:rsid w:val="00657A26"/>
    <w:rsid w:val="00657B80"/>
    <w:rsid w:val="00665696"/>
    <w:rsid w:val="00675B3C"/>
    <w:rsid w:val="00687F3A"/>
    <w:rsid w:val="0069495C"/>
    <w:rsid w:val="006A688C"/>
    <w:rsid w:val="006B1B16"/>
    <w:rsid w:val="006B2168"/>
    <w:rsid w:val="006C561A"/>
    <w:rsid w:val="006D1C59"/>
    <w:rsid w:val="006D2212"/>
    <w:rsid w:val="006D340A"/>
    <w:rsid w:val="006E0D9C"/>
    <w:rsid w:val="006F1D0F"/>
    <w:rsid w:val="00700663"/>
    <w:rsid w:val="00713CF0"/>
    <w:rsid w:val="00715A1D"/>
    <w:rsid w:val="00760BB0"/>
    <w:rsid w:val="007610F9"/>
    <w:rsid w:val="0076111F"/>
    <w:rsid w:val="0076157A"/>
    <w:rsid w:val="00784593"/>
    <w:rsid w:val="007A00EF"/>
    <w:rsid w:val="007A6A46"/>
    <w:rsid w:val="007B0B9D"/>
    <w:rsid w:val="007B19EA"/>
    <w:rsid w:val="007C0A2D"/>
    <w:rsid w:val="007C27B0"/>
    <w:rsid w:val="007E537E"/>
    <w:rsid w:val="007F0331"/>
    <w:rsid w:val="007F300B"/>
    <w:rsid w:val="008014C3"/>
    <w:rsid w:val="00807EF8"/>
    <w:rsid w:val="008239DF"/>
    <w:rsid w:val="0083084A"/>
    <w:rsid w:val="008478A3"/>
    <w:rsid w:val="00850812"/>
    <w:rsid w:val="008532A9"/>
    <w:rsid w:val="00854C20"/>
    <w:rsid w:val="008603E5"/>
    <w:rsid w:val="008609C6"/>
    <w:rsid w:val="00872560"/>
    <w:rsid w:val="00876B9A"/>
    <w:rsid w:val="008841F2"/>
    <w:rsid w:val="008933BF"/>
    <w:rsid w:val="00894FF7"/>
    <w:rsid w:val="008A10C4"/>
    <w:rsid w:val="008B0248"/>
    <w:rsid w:val="008E0514"/>
    <w:rsid w:val="008E342A"/>
    <w:rsid w:val="008E5046"/>
    <w:rsid w:val="008F5F33"/>
    <w:rsid w:val="0090008A"/>
    <w:rsid w:val="0090132F"/>
    <w:rsid w:val="00902FF1"/>
    <w:rsid w:val="0091046A"/>
    <w:rsid w:val="00913EB7"/>
    <w:rsid w:val="00914A89"/>
    <w:rsid w:val="0092633B"/>
    <w:rsid w:val="00926ABD"/>
    <w:rsid w:val="00931025"/>
    <w:rsid w:val="009318D4"/>
    <w:rsid w:val="00947F4E"/>
    <w:rsid w:val="00952D92"/>
    <w:rsid w:val="00957C26"/>
    <w:rsid w:val="00966D47"/>
    <w:rsid w:val="00977FC4"/>
    <w:rsid w:val="009877C2"/>
    <w:rsid w:val="00992312"/>
    <w:rsid w:val="009A410C"/>
    <w:rsid w:val="009C0DED"/>
    <w:rsid w:val="009F2493"/>
    <w:rsid w:val="009F27F4"/>
    <w:rsid w:val="009F4B3A"/>
    <w:rsid w:val="009F61F0"/>
    <w:rsid w:val="00A20B59"/>
    <w:rsid w:val="00A27CC5"/>
    <w:rsid w:val="00A35067"/>
    <w:rsid w:val="00A37D7F"/>
    <w:rsid w:val="00A43831"/>
    <w:rsid w:val="00A46410"/>
    <w:rsid w:val="00A50CC0"/>
    <w:rsid w:val="00A57688"/>
    <w:rsid w:val="00A6607B"/>
    <w:rsid w:val="00A72F1E"/>
    <w:rsid w:val="00A73F02"/>
    <w:rsid w:val="00A769E7"/>
    <w:rsid w:val="00A84A94"/>
    <w:rsid w:val="00A86BF7"/>
    <w:rsid w:val="00A96B4A"/>
    <w:rsid w:val="00A97F59"/>
    <w:rsid w:val="00AB162B"/>
    <w:rsid w:val="00AD1DAA"/>
    <w:rsid w:val="00AD7DFF"/>
    <w:rsid w:val="00AE3412"/>
    <w:rsid w:val="00AF1E23"/>
    <w:rsid w:val="00AF7F81"/>
    <w:rsid w:val="00B01AFF"/>
    <w:rsid w:val="00B048C7"/>
    <w:rsid w:val="00B05CC7"/>
    <w:rsid w:val="00B27B52"/>
    <w:rsid w:val="00B27E39"/>
    <w:rsid w:val="00B350D8"/>
    <w:rsid w:val="00B4702A"/>
    <w:rsid w:val="00B72A49"/>
    <w:rsid w:val="00B76763"/>
    <w:rsid w:val="00B7732B"/>
    <w:rsid w:val="00B879F0"/>
    <w:rsid w:val="00B92C03"/>
    <w:rsid w:val="00BA343E"/>
    <w:rsid w:val="00BA66BB"/>
    <w:rsid w:val="00BA6E43"/>
    <w:rsid w:val="00BC25AA"/>
    <w:rsid w:val="00BC39F8"/>
    <w:rsid w:val="00BC628B"/>
    <w:rsid w:val="00BD22B5"/>
    <w:rsid w:val="00C022E3"/>
    <w:rsid w:val="00C06F29"/>
    <w:rsid w:val="00C40439"/>
    <w:rsid w:val="00C4712D"/>
    <w:rsid w:val="00C514D6"/>
    <w:rsid w:val="00C555C9"/>
    <w:rsid w:val="00C75C52"/>
    <w:rsid w:val="00C916FF"/>
    <w:rsid w:val="00C94F55"/>
    <w:rsid w:val="00CA7D62"/>
    <w:rsid w:val="00CB07A8"/>
    <w:rsid w:val="00CB0EFD"/>
    <w:rsid w:val="00CB7FE4"/>
    <w:rsid w:val="00CD4A57"/>
    <w:rsid w:val="00D11790"/>
    <w:rsid w:val="00D12475"/>
    <w:rsid w:val="00D138F3"/>
    <w:rsid w:val="00D33604"/>
    <w:rsid w:val="00D37B08"/>
    <w:rsid w:val="00D437FF"/>
    <w:rsid w:val="00D5130C"/>
    <w:rsid w:val="00D62265"/>
    <w:rsid w:val="00D72A5A"/>
    <w:rsid w:val="00D8512E"/>
    <w:rsid w:val="00D93317"/>
    <w:rsid w:val="00DA1E58"/>
    <w:rsid w:val="00DA3FA0"/>
    <w:rsid w:val="00DA5725"/>
    <w:rsid w:val="00DB61DC"/>
    <w:rsid w:val="00DD5AD3"/>
    <w:rsid w:val="00DE4AD5"/>
    <w:rsid w:val="00DE4EF2"/>
    <w:rsid w:val="00DE5E34"/>
    <w:rsid w:val="00DF2C0E"/>
    <w:rsid w:val="00E04DB6"/>
    <w:rsid w:val="00E06FFB"/>
    <w:rsid w:val="00E21937"/>
    <w:rsid w:val="00E22DFF"/>
    <w:rsid w:val="00E30155"/>
    <w:rsid w:val="00E376D8"/>
    <w:rsid w:val="00E4493C"/>
    <w:rsid w:val="00E51CD6"/>
    <w:rsid w:val="00E91FE1"/>
    <w:rsid w:val="00EA5E95"/>
    <w:rsid w:val="00ED4954"/>
    <w:rsid w:val="00ED7E40"/>
    <w:rsid w:val="00EE0943"/>
    <w:rsid w:val="00EE0F0B"/>
    <w:rsid w:val="00EE33A2"/>
    <w:rsid w:val="00EE53B0"/>
    <w:rsid w:val="00EE5D24"/>
    <w:rsid w:val="00EF4BD6"/>
    <w:rsid w:val="00F157FF"/>
    <w:rsid w:val="00F1601D"/>
    <w:rsid w:val="00F21401"/>
    <w:rsid w:val="00F463E7"/>
    <w:rsid w:val="00F52601"/>
    <w:rsid w:val="00F5355E"/>
    <w:rsid w:val="00F53E3D"/>
    <w:rsid w:val="00F67A1C"/>
    <w:rsid w:val="00F82C5B"/>
    <w:rsid w:val="00F82D7A"/>
    <w:rsid w:val="00F8555F"/>
    <w:rsid w:val="00F9566D"/>
    <w:rsid w:val="00FA5ABD"/>
    <w:rsid w:val="00FB3A0D"/>
    <w:rsid w:val="00FC65E1"/>
    <w:rsid w:val="00FD10C1"/>
    <w:rsid w:val="00FD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C537C0"/>
  <w15:chartTrackingRefBased/>
  <w15:docId w15:val="{B26BEE11-D597-4C02-B21F-C5DB59C8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214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locked/>
    <w:rsid w:val="009F4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433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433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4</cp:revision>
  <cp:lastPrinted>1899-12-31T16:00:00Z</cp:lastPrinted>
  <dcterms:created xsi:type="dcterms:W3CDTF">2024-05-13T09:38:00Z</dcterms:created>
  <dcterms:modified xsi:type="dcterms:W3CDTF">2024-05-13T09:38:00Z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(3)5XCRE5hwHmpp6selFq1z5g9dFyA9i3Pzx/Fe3yKVAk95KIPASe2U01baRTmrepuD2h1BiT1t
mhtiAhHAvKDD0dCGAJ2VccE0EWbMoL5UwIHLGgt5sNO+fiGqoNX/ixxuX8jvUEzi88QyI6Qv
A0r7UaDYpJIN3QTxRqsrOdQz0GYG1pRSNK0SbHx16I2eE0nhnHYNP53txuQCnNNKFxMJaZX3
nM+Ge6237Cz0EXiVLD</vt:lpwstr>
  </property>
  <property fmtid="{D5CDD505-2E9C-101B-9397-08002B2CF9AE}" pid="4" name="_2015_ms_pID_7253431">
    <vt:lpwstr>MPCZsjP/G0ZHCmqX92TeaQcdrYZ0R0bG8dGUaFfetEx2HLfPu2GbOH
RkSt2BAIJ3RaakpDsLcxEHRO4yBDIe1x/HGySAjtXmzEgsgJ6xnFe4HqdqlqSJyOhsIEOJwu
qgyeG5khWu5niK/Djh8K2CicyUWKUpq+AKbUtJbI2W/HG99fZLspbvecRUcpYtt9/cRBfcqP
2RfuTsc6R0uRgCslrhgHEHcYNI21OeX7ceNs</vt:lpwstr>
  </property>
  <property fmtid="{D5CDD505-2E9C-101B-9397-08002B2CF9AE}" pid="5" name="_2015_ms_pID_7253432">
    <vt:lpwstr>gQ==</vt:lpwstr>
  </property>
</Properties>
</file>